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FC911" w:rsidR="001E41F3" w:rsidRPr="001E5B78" w:rsidRDefault="001E41F3">
      <w:pPr>
        <w:pStyle w:val="CRCoverPage"/>
        <w:tabs>
          <w:tab w:val="right" w:pos="9639"/>
        </w:tabs>
        <w:spacing w:after="0"/>
        <w:rPr>
          <w:b/>
          <w:i/>
          <w:noProof/>
          <w:sz w:val="28"/>
        </w:rPr>
      </w:pPr>
      <w:r w:rsidRPr="001E5B78">
        <w:rPr>
          <w:b/>
          <w:noProof/>
          <w:sz w:val="24"/>
        </w:rPr>
        <w:t>3GPP TSG-</w:t>
      </w:r>
      <w:fldSimple w:instr=" DOCPROPERTY  TSG/WGRef  \* MERGEFORMAT ">
        <w:r w:rsidR="003609EF" w:rsidRPr="001E5B78">
          <w:rPr>
            <w:b/>
            <w:noProof/>
            <w:sz w:val="24"/>
          </w:rPr>
          <w:t>WG</w:t>
        </w:r>
        <w:r w:rsidR="0039031C" w:rsidRPr="001E5B78">
          <w:rPr>
            <w:b/>
            <w:noProof/>
            <w:sz w:val="24"/>
          </w:rPr>
          <w:t>2</w:t>
        </w:r>
      </w:fldSimple>
      <w:r w:rsidR="00C66BA2" w:rsidRPr="001E5B78">
        <w:rPr>
          <w:b/>
          <w:noProof/>
          <w:sz w:val="24"/>
        </w:rPr>
        <w:t xml:space="preserve"> </w:t>
      </w:r>
      <w:r w:rsidRPr="001E5B78">
        <w:rPr>
          <w:b/>
          <w:noProof/>
          <w:sz w:val="24"/>
        </w:rPr>
        <w:t>Meeting #</w:t>
      </w:r>
      <w:fldSimple w:instr=" DOCPROPERTY  MtgSeq  \* MERGEFORMAT ">
        <w:r w:rsidR="0039031C" w:rsidRPr="001E5B78">
          <w:rPr>
            <w:b/>
            <w:noProof/>
            <w:sz w:val="24"/>
          </w:rPr>
          <w:t>1</w:t>
        </w:r>
        <w:r w:rsidR="002068CA" w:rsidRPr="001E5B78">
          <w:rPr>
            <w:rFonts w:hint="eastAsia"/>
            <w:b/>
            <w:noProof/>
            <w:sz w:val="24"/>
            <w:lang w:eastAsia="zh-CN"/>
          </w:rPr>
          <w:t>60</w:t>
        </w:r>
      </w:fldSimple>
      <w:r w:rsidR="001E5B78">
        <w:rPr>
          <w:b/>
          <w:noProof/>
          <w:sz w:val="24"/>
          <w:lang w:eastAsia="zh-CN"/>
        </w:rPr>
        <w:t>-AH-E</w:t>
      </w:r>
      <w:r w:rsidRPr="001E5B78">
        <w:rPr>
          <w:b/>
          <w:i/>
          <w:noProof/>
          <w:sz w:val="28"/>
        </w:rPr>
        <w:tab/>
      </w:r>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400810</w:t>
      </w:r>
      <w:r w:rsidR="0079199D" w:rsidRPr="001E5B78">
        <w:rPr>
          <w:b/>
          <w:i/>
          <w:noProof/>
          <w:sz w:val="28"/>
          <w:highlight w:val="green"/>
        </w:rPr>
        <w:fldChar w:fldCharType="end"/>
      </w:r>
      <w:ins w:id="0" w:author="Huawei-Hui-D3" w:date="2024-01-24T21:29:00Z">
        <w:r w:rsidR="007A3064">
          <w:rPr>
            <w:b/>
            <w:i/>
            <w:noProof/>
            <w:sz w:val="28"/>
            <w:highlight w:val="green"/>
          </w:rPr>
          <w:t>r0</w:t>
        </w:r>
        <w:del w:id="1" w:author="Huawei-Hui-D4" w:date="2024-01-25T22:08:00Z">
          <w:r w:rsidR="007A3064" w:rsidDel="00EF4878">
            <w:rPr>
              <w:b/>
              <w:i/>
              <w:noProof/>
              <w:sz w:val="28"/>
              <w:highlight w:val="green"/>
            </w:rPr>
            <w:delText>1</w:delText>
          </w:r>
        </w:del>
      </w:ins>
      <w:ins w:id="2" w:author="Huawei-Hui-D4" w:date="2024-01-25T22:08:00Z">
        <w:r w:rsidR="00EF4878">
          <w:rPr>
            <w:b/>
            <w:i/>
            <w:noProof/>
            <w:sz w:val="28"/>
            <w:highlight w:val="green"/>
          </w:rPr>
          <w:t>3</w:t>
        </w:r>
      </w:ins>
      <w:bookmarkStart w:id="3" w:name="_GoBack"/>
      <w:bookmarkEnd w:id="3"/>
    </w:p>
    <w:p w14:paraId="7CB45193" w14:textId="6866AE67"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r w:rsidR="00E04484">
        <w:rPr>
          <w:rFonts w:hint="eastAsia"/>
          <w:b/>
          <w:noProof/>
          <w:sz w:val="24"/>
          <w:lang w:eastAsia="zh-CN"/>
        </w:rPr>
        <w:t xml:space="preserve">   </w:t>
      </w:r>
      <w:proofErr w:type="gramStart"/>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S2-2</w:t>
      </w:r>
      <w:r w:rsidR="000B6EFE">
        <w:rPr>
          <w:rFonts w:cs="Arial" w:hint="eastAsia"/>
          <w:b/>
          <w:bCs/>
          <w:color w:val="0000FF"/>
          <w:lang w:eastAsia="zh-CN"/>
        </w:rPr>
        <w:t>3</w:t>
      </w:r>
      <w:r w:rsidR="008D028F">
        <w:rPr>
          <w:rFonts w:cs="Arial"/>
          <w:b/>
          <w:bCs/>
          <w:color w:val="0000FF"/>
          <w:lang w:eastAsia="zh-CN"/>
        </w:rPr>
        <w:t>1</w:t>
      </w:r>
      <w:r w:rsidR="00583141">
        <w:rPr>
          <w:rFonts w:cs="Arial"/>
          <w:b/>
          <w:bCs/>
          <w:color w:val="0000FF"/>
          <w:lang w:eastAsia="zh-CN"/>
        </w:rPr>
        <w:t>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FA4AA8"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53C0" w:rsidR="001E41F3" w:rsidRPr="00410371" w:rsidRDefault="007321F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FA4AA8" w:rsidP="00FB5FB1">
            <w:pPr>
              <w:pStyle w:val="CRCoverPage"/>
              <w:spacing w:after="0"/>
              <w:jc w:val="center"/>
              <w:rPr>
                <w:noProof/>
                <w:sz w:val="28"/>
              </w:rPr>
            </w:pPr>
            <w:fldSimple w:instr=" DOCPROPERTY  Version  \* MERGEFORMAT ">
              <w:r w:rsidR="0039031C" w:rsidRPr="00317DF7">
                <w:rPr>
                  <w:b/>
                  <w:noProof/>
                  <w:sz w:val="28"/>
                </w:rPr>
                <w:t>18.</w:t>
              </w:r>
              <w:r w:rsidR="004F5F53" w:rsidRPr="00317DF7">
                <w:rPr>
                  <w:b/>
                  <w:noProof/>
                  <w:sz w:val="28"/>
                  <w:lang w:eastAsia="zh-CN"/>
                </w:rPr>
                <w:t>4</w:t>
              </w:r>
              <w:r w:rsidR="0039031C" w:rsidRPr="00317D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A4AA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FA4AA8" w:rsidP="00FB5FB1">
            <w:pPr>
              <w:pStyle w:val="CRCoverPage"/>
              <w:spacing w:after="0"/>
              <w:ind w:left="100"/>
              <w:rPr>
                <w:noProof/>
              </w:rPr>
            </w:pPr>
            <w:fldSimple w:instr=" DOCPROPERTY  ResDate  \* MERGEFORMAT ">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A4AA8">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1C656EC" w14:textId="19E91706" w:rsidR="000B76CA" w:rsidRPr="000B76CA" w:rsidRDefault="000B76CA" w:rsidP="000B76CA">
            <w:pPr>
              <w:pStyle w:val="CRCoverPage"/>
              <w:spacing w:after="0"/>
              <w:ind w:left="100"/>
              <w:rPr>
                <w:noProof/>
                <w:lang w:eastAsia="zh-CN"/>
              </w:rPr>
            </w:pP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 xml:space="preserve">request and related </w:t>
            </w:r>
            <w:proofErr w:type="spellStart"/>
            <w:r w:rsidR="00222D77">
              <w:t>information</w:t>
            </w:r>
            <w:r w:rsidR="001163C9">
              <w:t>s</w:t>
            </w:r>
            <w:proofErr w:type="spellEnd"/>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9B9A" w:rsidR="00FD32EA" w:rsidRDefault="00FD32EA" w:rsidP="00FD32EA">
            <w:pPr>
              <w:pStyle w:val="CRCoverPage"/>
              <w:spacing w:after="0"/>
              <w:ind w:left="100"/>
              <w:rPr>
                <w:noProof/>
                <w:lang w:eastAsia="zh-CN"/>
              </w:rPr>
            </w:pPr>
            <w:r w:rsidRPr="007656B3">
              <w:rPr>
                <w:noProof/>
              </w:rPr>
              <w:t>6.7.2.6</w:t>
            </w:r>
            <w:r>
              <w:rPr>
                <w:noProof/>
              </w:rPr>
              <w:t>,</w:t>
            </w:r>
            <w:r>
              <w:rPr>
                <w:rFonts w:hint="eastAsia"/>
                <w:noProof/>
                <w:lang w:eastAsia="zh-CN"/>
              </w:rPr>
              <w:t xml:space="preserve"> 6.7.3.2</w:t>
            </w:r>
            <w:r>
              <w:rPr>
                <w:noProof/>
              </w:rPr>
              <w:t xml:space="preserve">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8E192B" w14:textId="37E193BA" w:rsidR="00F5266D" w:rsidRDefault="00F5266D" w:rsidP="00F5266D">
      <w:pPr>
        <w:pStyle w:val="4"/>
        <w:rPr>
          <w:lang w:eastAsia="en-GB"/>
        </w:rPr>
      </w:pPr>
      <w:bookmarkStart w:id="6" w:name="_Toc153803197"/>
      <w:r>
        <w:t>6.7.2.6</w:t>
      </w:r>
      <w:r>
        <w:tab/>
        <w:t>N2 Handover with V-SMF insertion/change/removal in HR-SBO case</w:t>
      </w:r>
      <w:bookmarkEnd w:id="6"/>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436pt" o:ole="">
            <v:imagedata r:id="rId16" o:title="" cropright="4355f"/>
          </v:shape>
          <o:OLEObject Type="Embed" ProgID="Word.Document.12" ShapeID="_x0000_i1025" DrawAspect="Content" ObjectID="_1767726392" r:id="rId17">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lastRenderedPageBreak/>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 xml:space="preserve">The target AMF sends to H-SMF a </w:t>
      </w:r>
      <w:proofErr w:type="spellStart"/>
      <w:r>
        <w:t>Nsmf_PDUSession_CreateSMContext</w:t>
      </w:r>
      <w:proofErr w:type="spellEnd"/>
      <w:r>
        <w:t xml:space="preserve">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A59EB37" w14:textId="77777777" w:rsidR="00F5266D" w:rsidRDefault="00F5266D" w:rsidP="00F5266D">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29CE6F16" w:rsidR="00F5266D" w:rsidRDefault="003E4A2A" w:rsidP="00F5266D">
      <w:pPr>
        <w:pStyle w:val="B1"/>
      </w:pPr>
      <w:ins w:id="7" w:author="Huawei" w:date="2024-01-05T16:36:00Z">
        <w:r>
          <w:tab/>
        </w:r>
        <w:commentRangeStart w:id="8"/>
        <w:del w:id="9" w:author="Nokia-TC" w:date="2024-01-25T13:55:00Z">
          <w:r w:rsidDel="00A87837">
            <w:delText>In steps 3a and 3b</w:delText>
          </w:r>
        </w:del>
      </w:ins>
      <w:ins w:id="10" w:author="Nokia-TC" w:date="2024-01-25T13:55:00Z">
        <w:r w:rsidR="00A87837">
          <w:t>If source and target V-SMFs belon</w:t>
        </w:r>
      </w:ins>
      <w:ins w:id="11" w:author="Huawei-Hui-D4" w:date="2024-01-25T22:07:00Z">
        <w:r w:rsidR="00D6008B">
          <w:t>g</w:t>
        </w:r>
      </w:ins>
      <w:ins w:id="12" w:author="Nokia-TC" w:date="2024-01-25T13:55:00Z">
        <w:r w:rsidR="00A87837">
          <w:t xml:space="preserve"> to same VPLMN</w:t>
        </w:r>
      </w:ins>
      <w:ins w:id="13" w:author="Huawei" w:date="2024-01-05T16:36:00Z">
        <w:r>
          <w:t xml:space="preserve">, the </w:t>
        </w:r>
      </w:ins>
      <w:commentRangeEnd w:id="8"/>
      <w:r w:rsidR="00A87837">
        <w:rPr>
          <w:rStyle w:val="ad"/>
        </w:rPr>
        <w:commentReference w:id="8"/>
      </w:r>
      <w:ins w:id="14" w:author="Huawei" w:date="2024-01-05T16:36:00Z">
        <w:r>
          <w:t xml:space="preserve">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commentRangeStart w:id="15"/>
        <w:r>
          <w:t>.</w:t>
        </w:r>
        <w:commentRangeEnd w:id="15"/>
        <w:r>
          <w:rPr>
            <w:rStyle w:val="ad"/>
          </w:rPr>
          <w:commentReference w:id="15"/>
        </w:r>
      </w:ins>
    </w:p>
    <w:p w14:paraId="43725290" w14:textId="77777777" w:rsidR="00F5266D" w:rsidRDefault="00F5266D" w:rsidP="00F5266D">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13D643D8" w14:textId="77777777" w:rsidR="00F5266D" w:rsidRDefault="00F5266D" w:rsidP="00F5266D">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lastRenderedPageBreak/>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A464C26" w14:textId="77777777" w:rsidR="00F5266D" w:rsidRDefault="00F5266D" w:rsidP="00F5266D">
      <w:r>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 xml:space="preserve">This </w:t>
      </w:r>
      <w:proofErr w:type="spellStart"/>
      <w:r>
        <w:t>Nsmf_PDUSession_UpdateSMContext</w:t>
      </w:r>
      <w:proofErr w:type="spellEnd"/>
      <w:r>
        <w:t xml:space="preserve">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lastRenderedPageBreak/>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3712CA34" w14:textId="77777777" w:rsidR="00F5266D" w:rsidRDefault="00F5266D" w:rsidP="00F5266D">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66E3F259" w14:textId="77777777" w:rsidR="00F5266D" w:rsidRDefault="00F5266D" w:rsidP="00F5266D">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4"/>
        <w:rPr>
          <w:lang w:eastAsia="en-GB"/>
        </w:rPr>
      </w:pPr>
      <w:bookmarkStart w:id="16" w:name="_Toc153803204"/>
      <w:r>
        <w:t>6.7.3.2</w:t>
      </w:r>
      <w:r>
        <w:tab/>
        <w:t>Network triggered EAS change in HR-SBO context</w:t>
      </w:r>
      <w:bookmarkEnd w:id="16"/>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6" type="#_x0000_t75" style="width:406.5pt;height:343pt" o:ole="">
            <v:imagedata r:id="rId21" o:title="" cropright="4355f"/>
          </v:shape>
          <o:OLEObject Type="Embed" ProgID="Word.Document.12" ShapeID="_x0000_i1026" DrawAspect="Content" ObjectID="_1767726393" r:id="rId22">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7"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56C93146" w14:textId="77777777" w:rsidR="00002BC3" w:rsidRPr="001D58C6" w:rsidRDefault="00002BC3" w:rsidP="00002BC3">
      <w:bookmarkStart w:id="18" w:name="_Toc145941089"/>
      <w:bookmarkEnd w:id="5"/>
    </w:p>
    <w:bookmarkEnd w:id="18"/>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TC" w:date="2024-01-25T13:54:00Z" w:initials="TC">
    <w:p w14:paraId="63F5C6B6" w14:textId="77777777" w:rsidR="00A87837" w:rsidRDefault="00A87837" w:rsidP="00E27BD8">
      <w:pPr>
        <w:pStyle w:val="ae"/>
      </w:pPr>
      <w:r>
        <w:rPr>
          <w:rStyle w:val="ad"/>
        </w:rPr>
        <w:annotationRef/>
      </w:r>
      <w:r>
        <w:t>This should be part of step 3b and for intra-PLMN V-SMF change case.</w:t>
      </w:r>
    </w:p>
  </w:comment>
  <w:comment w:id="15" w:author="Huawei" w:date="2024-01-05T16:36:00Z" w:initials="Huawei">
    <w:p w14:paraId="764F08AF" w14:textId="07E74045" w:rsidR="003E4A2A" w:rsidRDefault="003E4A2A">
      <w:pPr>
        <w:pStyle w:val="ae"/>
      </w:pPr>
      <w:r>
        <w:rPr>
          <w:rStyle w:val="ad"/>
        </w:rPr>
        <w:annotationRef/>
      </w:r>
      <w:r>
        <w:rPr>
          <w:lang w:eastAsia="zh-CN"/>
        </w:rPr>
        <w:t>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F5C6B6" w15:done="0"/>
  <w15:commentEx w15:paraId="764F0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C62EA0" w16cex:dateUtc="2024-01-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F5C6B6" w16cid:durableId="44C62EA0"/>
  <w16cid:commentId w16cid:paraId="764F08AF" w16cid:durableId="2942AE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ACCF8" w14:textId="77777777" w:rsidR="00C83279" w:rsidRDefault="00C83279">
      <w:r>
        <w:separator/>
      </w:r>
    </w:p>
  </w:endnote>
  <w:endnote w:type="continuationSeparator" w:id="0">
    <w:p w14:paraId="46851A51" w14:textId="77777777" w:rsidR="00C83279" w:rsidRDefault="00C8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2804" w14:textId="77777777" w:rsidR="00C83279" w:rsidRDefault="00C83279">
      <w:r>
        <w:separator/>
      </w:r>
    </w:p>
  </w:footnote>
  <w:footnote w:type="continuationSeparator" w:id="0">
    <w:p w14:paraId="1E451A93" w14:textId="77777777" w:rsidR="00C83279" w:rsidRDefault="00C8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3">
    <w15:presenceInfo w15:providerId="None" w15:userId="Huawei-Hui-D3"/>
  </w15:person>
  <w15:person w15:author="Huawei-Hui-D4">
    <w15:presenceInfo w15:providerId="None" w15:userId="Huawei-Hui-D4"/>
  </w15:person>
  <w15:person w15:author="Huawei">
    <w15:presenceInfo w15:providerId="None" w15:userId="Huawei"/>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4FF"/>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396D"/>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3CF3"/>
    <w:rsid w:val="00664CD6"/>
    <w:rsid w:val="00665C47"/>
    <w:rsid w:val="006674AB"/>
    <w:rsid w:val="006707F9"/>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064"/>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84B"/>
    <w:rsid w:val="00A76BA2"/>
    <w:rsid w:val="00A76D33"/>
    <w:rsid w:val="00A77500"/>
    <w:rsid w:val="00A876A8"/>
    <w:rsid w:val="00A87837"/>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83279"/>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008B"/>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D0C11"/>
    <w:rsid w:val="00ED29A9"/>
    <w:rsid w:val="00ED3963"/>
    <w:rsid w:val="00ED6278"/>
    <w:rsid w:val="00EE5BED"/>
    <w:rsid w:val="00EE7D7C"/>
    <w:rsid w:val="00EF3F5B"/>
    <w:rsid w:val="00EF4878"/>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4AA8"/>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5D0721-16A4-4E52-ADE5-39F4603C02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2765</Words>
  <Characters>15766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Huawei-Hui-D4</cp:lastModifiedBy>
  <cp:revision>2</cp:revision>
  <cp:lastPrinted>1900-12-31T16:00:00Z</cp:lastPrinted>
  <dcterms:created xsi:type="dcterms:W3CDTF">2024-01-25T14:08:00Z</dcterms:created>
  <dcterms:modified xsi:type="dcterms:W3CDTF">2024-01-25T14:08:00Z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(3)nlFanFTYpdFqdl25C1jP6avgXXrX94os6n3b1h85mT6Y9VbWgdr+cepQC26oUftqQx/Cnb8t
9o6KaIYcRnMnRh0140b8lVGf4sTOG0qmUxhycwzbZG/B8QYM5wjSzdlnpDTboggcPrlr+EI/
jfJU47GT22frG43/Z/qIYTeIOVhrYm0nSH8id0tnTH3/5cDmMfkKOfx8Rw9g8Ei1iQP99aVZ
bYwfc71iBRWE+xY4FW</vt:lpwstr>
  </property>
  <property fmtid="{D5CDD505-2E9C-101B-9397-08002B2CF9AE}" pid="23" name="_2015_ms_pID_7253431">
    <vt:lpwstr>bIBZETeGnpGrMd8C+Nl2Acc6kvII3HtsGUgxBSLCir83eSQjrlg4tp
ju3AtwIng4ODQ7Xl9Fa6ITxKuXpoqTT/dso2LE/3APjgwczpT+8IN5P8bVvnUZkxC8ODWJZw
pECdTpll2vCSAUI3MAf6oeMekZ5pNkB8PO7F6rnNbqyCJuKAzndzyvBI39k9p0pMxKN/aIGv
QnU+QBuv4QiLGyYrJjD6j3z4hOS3ycNy0t4k</vt:lpwstr>
  </property>
  <property fmtid="{D5CDD505-2E9C-101B-9397-08002B2CF9AE}" pid="24" name="_2015_ms_pID_7253432">
    <vt:lpwstr>AA==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